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4851">
        <w:rPr>
          <w:b/>
          <w:noProof/>
          <w:sz w:val="24"/>
        </w:rPr>
        <w:t>19</w:t>
      </w:r>
      <w:r w:rsidR="00F151E2">
        <w:rPr>
          <w:rFonts w:hint="eastAsia"/>
          <w:b/>
          <w:noProof/>
          <w:sz w:val="24"/>
          <w:lang w:eastAsia="zh-CN"/>
        </w:rPr>
        <w:t>3212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C839E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C839E9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51E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39E9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Transfer Information of MA PDU Session between AMFs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814" w:rsidRPr="006C69FC" w:rsidRDefault="00480806" w:rsidP="004808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To support MA PDU Session, </w:t>
            </w:r>
            <w:r w:rsidR="00A62FF7">
              <w:rPr>
                <w:noProof/>
                <w:lang w:eastAsia="zh-CN"/>
              </w:rPr>
              <w:t xml:space="preserve">the PDU Session Context </w:t>
            </w:r>
            <w:r w:rsidR="00FC57CF">
              <w:rPr>
                <w:noProof/>
                <w:lang w:eastAsia="zh-CN"/>
              </w:rPr>
              <w:t>(UeContextCreateData</w:t>
            </w:r>
            <w:r w:rsidR="00FC57CF">
              <w:rPr>
                <w:noProof/>
                <w:lang w:eastAsia="zh-CN"/>
              </w:rPr>
              <w:sym w:font="Wingdings" w:char="F0E0"/>
            </w:r>
            <w:r w:rsidR="00FC57CF">
              <w:rPr>
                <w:noProof/>
                <w:lang w:eastAsia="zh-CN"/>
              </w:rPr>
              <w:t>UeContext</w:t>
            </w:r>
            <w:r w:rsidR="00FC57CF">
              <w:rPr>
                <w:noProof/>
                <w:lang w:eastAsia="zh-CN"/>
              </w:rPr>
              <w:sym w:font="Wingdings" w:char="F0E0"/>
            </w:r>
            <w:r w:rsidR="00FC57CF">
              <w:rPr>
                <w:noProof/>
                <w:lang w:eastAsia="zh-CN"/>
              </w:rPr>
              <w:t xml:space="preserve">PduSessionContext) </w:t>
            </w:r>
            <w:r w:rsidR="00A62FF7">
              <w:rPr>
                <w:noProof/>
                <w:lang w:eastAsia="zh-CN"/>
              </w:rPr>
              <w:t xml:space="preserve">exchanged between AMFs shall indicate whether </w:t>
            </w:r>
            <w:r w:rsidR="004050DF">
              <w:rPr>
                <w:noProof/>
                <w:lang w:eastAsia="zh-CN"/>
              </w:rPr>
              <w:t>it</w:t>
            </w:r>
            <w:r w:rsidR="00A62FF7">
              <w:rPr>
                <w:noProof/>
                <w:lang w:eastAsia="zh-CN"/>
              </w:rPr>
              <w:t xml:space="preserve"> is a</w:t>
            </w:r>
            <w:r w:rsidR="00162467">
              <w:rPr>
                <w:noProof/>
                <w:lang w:eastAsia="zh-CN"/>
              </w:rPr>
              <w:t>n</w:t>
            </w:r>
            <w:r w:rsidR="00A62FF7">
              <w:rPr>
                <w:noProof/>
                <w:lang w:eastAsia="zh-CN"/>
              </w:rPr>
              <w:t xml:space="preserve"> MA PDU session</w:t>
            </w:r>
            <w:r>
              <w:rPr>
                <w:noProof/>
                <w:lang w:eastAsia="zh-CN"/>
              </w:rPr>
              <w:t>, during N2 based handover with AMF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2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C8250D" w:rsidRDefault="00BF0BF9" w:rsidP="00B317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4050DF">
              <w:rPr>
                <w:noProof/>
                <w:lang w:eastAsia="zh-CN"/>
              </w:rPr>
              <w:t xml:space="preserve">6.1.6.2.37, add </w:t>
            </w:r>
            <w:r w:rsidR="004050DF" w:rsidRPr="003B2883">
              <w:rPr>
                <w:lang w:eastAsia="zh-CN"/>
              </w:rPr>
              <w:t>"</w:t>
            </w:r>
            <w:proofErr w:type="spellStart"/>
            <w:r w:rsidR="004050DF">
              <w:rPr>
                <w:lang w:eastAsia="zh-CN"/>
              </w:rPr>
              <w:t>maPduSession</w:t>
            </w:r>
            <w:proofErr w:type="spellEnd"/>
            <w:r w:rsidR="004050DF" w:rsidRPr="003B2883">
              <w:rPr>
                <w:lang w:eastAsia="zh-CN"/>
              </w:rPr>
              <w:t>"</w:t>
            </w:r>
            <w:r w:rsidR="004050DF">
              <w:rPr>
                <w:lang w:eastAsia="zh-CN"/>
              </w:rPr>
              <w:t xml:space="preserve"> indication to </w:t>
            </w:r>
            <w:proofErr w:type="spellStart"/>
            <w:r w:rsidR="004050DF">
              <w:rPr>
                <w:lang w:eastAsia="zh-CN"/>
              </w:rPr>
              <w:t>PduSessionContext</w:t>
            </w:r>
            <w:proofErr w:type="spellEnd"/>
            <w:r w:rsidR="004050DF">
              <w:rPr>
                <w:lang w:eastAsia="zh-CN"/>
              </w:rPr>
              <w:t>, to indicate whether it is a</w:t>
            </w:r>
            <w:r w:rsidR="00162467">
              <w:rPr>
                <w:lang w:eastAsia="zh-CN"/>
              </w:rPr>
              <w:t>n</w:t>
            </w:r>
            <w:r w:rsidR="004050DF">
              <w:rPr>
                <w:lang w:eastAsia="zh-CN"/>
              </w:rPr>
              <w:t xml:space="preserve"> MA PDU session</w:t>
            </w:r>
            <w:r w:rsidR="00475F79">
              <w:rPr>
                <w:lang w:eastAsia="zh-CN"/>
              </w:rPr>
              <w:t>;</w:t>
            </w:r>
          </w:p>
          <w:p w:rsidR="00475F79" w:rsidRDefault="00475F79" w:rsidP="00B31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 Update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E90" w:rsidP="00DA4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HO, the target AMF can not get the information of MA PDU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A4E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6.1.6.2.37,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B3179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B3179A">
              <w:rPr>
                <w:rFonts w:hint="eastAsia"/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B3179A">
              <w:rPr>
                <w:rFonts w:hint="eastAsia"/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B3179A">
              <w:rPr>
                <w:rFonts w:hint="eastAsia"/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C5952" w:rsidRPr="003B2883" w:rsidRDefault="008C5952" w:rsidP="008C5952">
      <w:pPr>
        <w:pStyle w:val="5"/>
        <w:rPr>
          <w:lang w:eastAsia="zh-CN"/>
        </w:rPr>
      </w:pPr>
      <w:bookmarkStart w:id="3" w:name="_Toc11343176"/>
      <w:r w:rsidRPr="003B2883"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3"/>
      <w:proofErr w:type="spellEnd"/>
    </w:p>
    <w:p w:rsidR="008C5952" w:rsidRPr="003B2883" w:rsidRDefault="008C5952" w:rsidP="008C5952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C5952" w:rsidRPr="003B2883" w:rsidTr="001B68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952" w:rsidRPr="003B2883" w:rsidRDefault="008C5952" w:rsidP="001B683D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952" w:rsidRPr="003B2883" w:rsidRDefault="008C5952" w:rsidP="001B683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952" w:rsidRPr="003B2883" w:rsidRDefault="008C5952" w:rsidP="001B683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952" w:rsidRPr="003B2883" w:rsidRDefault="008C5952" w:rsidP="001B683D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952" w:rsidRPr="003B2883" w:rsidRDefault="008C5952" w:rsidP="001B683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C5952" w:rsidRPr="003B2883" w:rsidTr="001B683D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</w:tr>
      <w:tr w:rsidR="008C5952" w:rsidRPr="003B2883" w:rsidTr="001B683D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</w:tc>
      </w:tr>
      <w:tr w:rsidR="008C5952" w:rsidRPr="003B2883" w:rsidTr="001B68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</w:tr>
      <w:tr w:rsidR="008C5952" w:rsidRPr="003B2883" w:rsidTr="001B68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8C5952" w:rsidRPr="003B2883" w:rsidTr="001B68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</w:pPr>
            <w:r w:rsidRPr="003B2883">
              <w:t>Indicates the access type of the PDU session.</w:t>
            </w:r>
          </w:p>
        </w:tc>
      </w:tr>
      <w:tr w:rsidR="008C5952" w:rsidRPr="003B2883" w:rsidTr="001B68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:rsidR="008C5952" w:rsidRPr="003B2883" w:rsidRDefault="008C5952" w:rsidP="001B683D">
            <w:pPr>
              <w:pStyle w:val="TAL"/>
              <w:rPr>
                <w:rFonts w:cs="Arial"/>
                <w:szCs w:val="18"/>
              </w:rPr>
            </w:pPr>
          </w:p>
          <w:p w:rsidR="008C5952" w:rsidRPr="003B2883" w:rsidRDefault="008C5952" w:rsidP="001B6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</w:tr>
      <w:tr w:rsidR="008C5952" w:rsidRPr="003B2883" w:rsidTr="001B68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</w:pPr>
            <w:r w:rsidRPr="003B2883">
              <w:t>This IE shall be present for non-roaming and home-routed PDU sessions. When present, it shall indicate the associated home SMF for the PDU Session.</w:t>
            </w:r>
          </w:p>
        </w:tc>
      </w:tr>
      <w:tr w:rsidR="008C5952" w:rsidRPr="003B2883" w:rsidTr="001B68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>This IE shall be present if roaming PDU sessions. When present, it shall indicate the associated visit SMF for the PDU Session.</w:t>
            </w:r>
          </w:p>
        </w:tc>
      </w:tr>
      <w:tr w:rsidR="008C5952" w:rsidRPr="003B2883" w:rsidTr="001B68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  <w:tr w:rsidR="008C5952" w:rsidRPr="003B2883" w:rsidTr="001B68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52" w:rsidRPr="003B2883" w:rsidRDefault="008C5952" w:rsidP="001B683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service instance serving the PDU session Context. </w:t>
            </w:r>
          </w:p>
          <w:p w:rsidR="008C5952" w:rsidRPr="003B2883" w:rsidRDefault="008C5952" w:rsidP="001B683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3GPP TS 23.527 [33]).</w:t>
            </w:r>
          </w:p>
        </w:tc>
      </w:tr>
      <w:tr w:rsidR="00C84B74" w:rsidRPr="003B2883" w:rsidTr="001B683D">
        <w:trPr>
          <w:jc w:val="center"/>
          <w:ins w:id="4" w:author="Zhijun" w:date="2019-08-09T11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74" w:rsidRPr="003B2883" w:rsidRDefault="00C84B74" w:rsidP="001B683D">
            <w:pPr>
              <w:pStyle w:val="TAL"/>
              <w:rPr>
                <w:ins w:id="5" w:author="Zhijun" w:date="2019-08-09T11:17:00Z"/>
              </w:rPr>
            </w:pPr>
            <w:proofErr w:type="spellStart"/>
            <w:ins w:id="6" w:author="Zhijun" w:date="2019-08-09T11:17:00Z">
              <w:r>
                <w:t>maPduSession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74" w:rsidRPr="003B2883" w:rsidRDefault="00C84B74" w:rsidP="001B683D">
            <w:pPr>
              <w:pStyle w:val="TAL"/>
              <w:rPr>
                <w:ins w:id="7" w:author="Zhijun" w:date="2019-08-09T11:17:00Z"/>
              </w:rPr>
            </w:pPr>
            <w:proofErr w:type="spellStart"/>
            <w:ins w:id="8" w:author="Zhijun" w:date="2019-08-09T11:17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74" w:rsidRPr="003B2883" w:rsidRDefault="00C84B74" w:rsidP="001B683D">
            <w:pPr>
              <w:pStyle w:val="TAC"/>
              <w:rPr>
                <w:ins w:id="9" w:author="Zhijun" w:date="2019-08-09T11:17:00Z"/>
              </w:rPr>
            </w:pPr>
            <w:ins w:id="10" w:author="Zhijun" w:date="2019-08-09T11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74" w:rsidRPr="003B2883" w:rsidRDefault="00C84B74" w:rsidP="001B683D">
            <w:pPr>
              <w:pStyle w:val="TAL"/>
              <w:rPr>
                <w:ins w:id="11" w:author="Zhijun" w:date="2019-08-09T11:17:00Z"/>
              </w:rPr>
            </w:pPr>
            <w:ins w:id="12" w:author="Zhijun" w:date="2019-08-09T11:1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74" w:rsidRDefault="00C84B74" w:rsidP="00C84B74">
            <w:pPr>
              <w:pStyle w:val="TAL"/>
              <w:rPr>
                <w:ins w:id="13" w:author="Zhijun" w:date="2019-08-09T11:18:00Z"/>
                <w:rFonts w:cs="Arial"/>
                <w:szCs w:val="18"/>
              </w:rPr>
            </w:pPr>
            <w:ins w:id="14" w:author="Zhijun" w:date="2019-08-09T11:17:00Z">
              <w:r>
                <w:rPr>
                  <w:rFonts w:cs="Arial"/>
                  <w:szCs w:val="18"/>
                </w:rPr>
                <w:t>This IE shall be present if available.</w:t>
              </w:r>
            </w:ins>
            <w:ins w:id="15" w:author="Zhijun" w:date="2019-08-09T11:18:00Z">
              <w:r>
                <w:rPr>
                  <w:rFonts w:cs="Arial"/>
                  <w:szCs w:val="18"/>
                </w:rPr>
                <w:t xml:space="preserve"> </w:t>
              </w:r>
            </w:ins>
            <w:ins w:id="16" w:author="Zhijun" w:date="2019-08-09T11:17:00Z">
              <w:r>
                <w:rPr>
                  <w:rFonts w:cs="Arial"/>
                  <w:szCs w:val="18"/>
                </w:rPr>
                <w:t xml:space="preserve">When present, this IE shall indicate whether </w:t>
              </w:r>
            </w:ins>
            <w:ins w:id="17" w:author="Zhijun" w:date="2019-08-09T11:27:00Z">
              <w:r w:rsidR="00AE37DE">
                <w:rPr>
                  <w:rFonts w:cs="Arial"/>
                  <w:szCs w:val="18"/>
                </w:rPr>
                <w:t>it</w:t>
              </w:r>
            </w:ins>
            <w:ins w:id="18" w:author="Zhijun" w:date="2019-08-09T11:17:00Z">
              <w:r>
                <w:rPr>
                  <w:rFonts w:cs="Arial"/>
                  <w:szCs w:val="18"/>
                </w:rPr>
                <w:t xml:space="preserve"> is </w:t>
              </w:r>
            </w:ins>
            <w:ins w:id="19" w:author="Zhijun" w:date="2019-08-09T11:27:00Z">
              <w:r w:rsidR="00AE37DE">
                <w:rPr>
                  <w:rFonts w:cs="Arial"/>
                  <w:szCs w:val="18"/>
                </w:rPr>
                <w:t>a</w:t>
              </w:r>
              <w:r w:rsidR="001D78F8">
                <w:rPr>
                  <w:rFonts w:cs="Arial"/>
                  <w:szCs w:val="18"/>
                </w:rPr>
                <w:t>n</w:t>
              </w:r>
              <w:r w:rsidR="00AE37DE">
                <w:rPr>
                  <w:rFonts w:cs="Arial"/>
                  <w:szCs w:val="18"/>
                </w:rPr>
                <w:t xml:space="preserve"> </w:t>
              </w:r>
            </w:ins>
            <w:ins w:id="20" w:author="Zhijun" w:date="2019-08-09T11:17:00Z">
              <w:r>
                <w:rPr>
                  <w:rFonts w:cs="Arial"/>
                  <w:szCs w:val="18"/>
                </w:rPr>
                <w:t>MA PDU session.</w:t>
              </w:r>
            </w:ins>
          </w:p>
          <w:p w:rsidR="00C84B74" w:rsidRDefault="00C84B74" w:rsidP="00C84B74">
            <w:pPr>
              <w:pStyle w:val="TAL"/>
              <w:rPr>
                <w:ins w:id="21" w:author="Zhijun" w:date="2019-08-09T11:18:00Z"/>
                <w:rFonts w:cs="Arial"/>
                <w:szCs w:val="18"/>
              </w:rPr>
            </w:pPr>
          </w:p>
          <w:p w:rsidR="00C84B74" w:rsidRDefault="00C84B74" w:rsidP="00C84B74">
            <w:pPr>
              <w:pStyle w:val="TAL"/>
              <w:rPr>
                <w:ins w:id="22" w:author="Zhijun" w:date="2019-08-09T11:18:00Z"/>
                <w:rFonts w:cs="Arial"/>
                <w:szCs w:val="18"/>
              </w:rPr>
            </w:pPr>
            <w:ins w:id="23" w:author="Zhijun" w:date="2019-08-09T11:18:00Z">
              <w:r>
                <w:rPr>
                  <w:rFonts w:cs="Arial"/>
                  <w:szCs w:val="18"/>
                </w:rPr>
                <w:t>true: indicates the PDU session is MA PDU session;</w:t>
              </w:r>
            </w:ins>
          </w:p>
          <w:p w:rsidR="00C84B74" w:rsidRPr="003B2883" w:rsidRDefault="00C84B74" w:rsidP="00C84B74">
            <w:pPr>
              <w:pStyle w:val="TAL"/>
              <w:rPr>
                <w:ins w:id="24" w:author="Zhijun" w:date="2019-08-09T11:17:00Z"/>
                <w:rFonts w:cs="Arial"/>
                <w:szCs w:val="18"/>
              </w:rPr>
            </w:pPr>
            <w:ins w:id="25" w:author="Zhijun" w:date="2019-08-09T11:18:00Z">
              <w:r>
                <w:rPr>
                  <w:rFonts w:cs="Arial"/>
                  <w:szCs w:val="18"/>
                </w:rPr>
                <w:t>false</w:t>
              </w:r>
            </w:ins>
            <w:ins w:id="26" w:author="Zhijun" w:date="2019-08-09T11:27:00Z">
              <w:r w:rsidR="001D78F8">
                <w:rPr>
                  <w:rFonts w:cs="Arial"/>
                  <w:szCs w:val="18"/>
                </w:rPr>
                <w:t xml:space="preserve"> </w:t>
              </w:r>
            </w:ins>
            <w:ins w:id="27" w:author="Zhijun" w:date="2019-08-09T11:18:00Z">
              <w:r>
                <w:rPr>
                  <w:rFonts w:cs="Arial"/>
                  <w:szCs w:val="18"/>
                </w:rPr>
                <w:t>(default): the PDU session is not MA PDU session.</w:t>
              </w:r>
            </w:ins>
          </w:p>
        </w:tc>
      </w:tr>
    </w:tbl>
    <w:p w:rsidR="008C5952" w:rsidRPr="003B2883" w:rsidRDefault="008C5952" w:rsidP="008C5952"/>
    <w:p w:rsidR="009A24EC" w:rsidRDefault="009A24EC" w:rsidP="001C2B20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C557CD" w:rsidRPr="003B2883" w:rsidRDefault="00C557CD" w:rsidP="00C557CD">
      <w:pPr>
        <w:pStyle w:val="2"/>
      </w:pPr>
      <w:bookmarkStart w:id="28" w:name="_Toc1134339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8"/>
    </w:p>
    <w:p w:rsidR="00245DA3" w:rsidRPr="00222BB0" w:rsidRDefault="00245DA3" w:rsidP="00775B78">
      <w:pPr>
        <w:pStyle w:val="PL"/>
      </w:pPr>
    </w:p>
    <w:p w:rsidR="00775B78" w:rsidRPr="00775B78" w:rsidRDefault="00775B78" w:rsidP="00775B7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C557CD" w:rsidRPr="003B2883" w:rsidRDefault="00C557CD" w:rsidP="00C557CD">
      <w:pPr>
        <w:pStyle w:val="PL"/>
      </w:pPr>
      <w:r w:rsidRPr="003B2883">
        <w:t xml:space="preserve">    PduSessionContext:</w:t>
      </w:r>
    </w:p>
    <w:p w:rsidR="00C557CD" w:rsidRPr="003B2883" w:rsidRDefault="00C557CD" w:rsidP="00C557CD">
      <w:pPr>
        <w:pStyle w:val="PL"/>
      </w:pPr>
      <w:r w:rsidRPr="003B2883">
        <w:t xml:space="preserve">      type: object</w:t>
      </w:r>
    </w:p>
    <w:p w:rsidR="00C557CD" w:rsidRPr="003B2883" w:rsidRDefault="00C557CD" w:rsidP="00C557CD">
      <w:pPr>
        <w:pStyle w:val="PL"/>
      </w:pPr>
      <w:r w:rsidRPr="003B2883">
        <w:t xml:space="preserve">      properties:</w:t>
      </w:r>
    </w:p>
    <w:p w:rsidR="00C557CD" w:rsidRPr="003B2883" w:rsidRDefault="00C557CD" w:rsidP="00C557CD">
      <w:pPr>
        <w:pStyle w:val="PL"/>
      </w:pPr>
      <w:r w:rsidRPr="003B2883">
        <w:t xml:space="preserve">        pduSessionId:</w:t>
      </w:r>
    </w:p>
    <w:p w:rsidR="00C557CD" w:rsidRPr="003B2883" w:rsidRDefault="00C557CD" w:rsidP="00C557CD">
      <w:pPr>
        <w:pStyle w:val="PL"/>
      </w:pPr>
      <w:r w:rsidRPr="003B2883">
        <w:t xml:space="preserve">          $ref: 'TS29571_CommonData.yaml#/components/schemas/PduSessionId'</w:t>
      </w:r>
    </w:p>
    <w:p w:rsidR="00C557CD" w:rsidRPr="003B2883" w:rsidRDefault="00C557CD" w:rsidP="00C557CD">
      <w:pPr>
        <w:pStyle w:val="PL"/>
      </w:pPr>
      <w:r w:rsidRPr="003B2883">
        <w:t xml:space="preserve">        smContextRef:</w:t>
      </w:r>
    </w:p>
    <w:p w:rsidR="00C557CD" w:rsidRPr="003B2883" w:rsidRDefault="00C557CD" w:rsidP="00C557CD">
      <w:pPr>
        <w:pStyle w:val="PL"/>
      </w:pPr>
      <w:r w:rsidRPr="003B2883">
        <w:t xml:space="preserve">          $ref: 'TS29571_CommonData.yaml#/components/schemas/Uri'</w:t>
      </w:r>
    </w:p>
    <w:p w:rsidR="00C557CD" w:rsidRPr="003B2883" w:rsidRDefault="00C557CD" w:rsidP="00C557CD">
      <w:pPr>
        <w:pStyle w:val="PL"/>
      </w:pPr>
      <w:r w:rsidRPr="003B2883">
        <w:t xml:space="preserve">        sNssai:</w:t>
      </w:r>
    </w:p>
    <w:p w:rsidR="00C557CD" w:rsidRPr="003B2883" w:rsidRDefault="00C557CD" w:rsidP="00C557CD">
      <w:pPr>
        <w:pStyle w:val="PL"/>
      </w:pPr>
      <w:r w:rsidRPr="003B2883">
        <w:t xml:space="preserve">          $ref: 'TS29571_CommonData.yaml#/components/schemas/Snssai'</w:t>
      </w:r>
    </w:p>
    <w:p w:rsidR="00C557CD" w:rsidRPr="003B2883" w:rsidRDefault="00C557CD" w:rsidP="00C557CD">
      <w:pPr>
        <w:pStyle w:val="PL"/>
      </w:pPr>
      <w:r w:rsidRPr="003B2883">
        <w:t xml:space="preserve">        dnn:</w:t>
      </w:r>
    </w:p>
    <w:p w:rsidR="00C557CD" w:rsidRPr="003B2883" w:rsidRDefault="00C557CD" w:rsidP="00C557CD">
      <w:pPr>
        <w:pStyle w:val="PL"/>
      </w:pPr>
      <w:r w:rsidRPr="003B2883">
        <w:t xml:space="preserve">          $ref: 'TS29571_CommonData.yaml#/components/schemas/Dnn'</w:t>
      </w:r>
    </w:p>
    <w:p w:rsidR="00C557CD" w:rsidRPr="003B2883" w:rsidRDefault="00C557CD" w:rsidP="00C557CD">
      <w:pPr>
        <w:pStyle w:val="PL"/>
      </w:pPr>
      <w:r w:rsidRPr="003B2883">
        <w:t xml:space="preserve">        accessType:</w:t>
      </w:r>
    </w:p>
    <w:p w:rsidR="00C557CD" w:rsidRPr="003B2883" w:rsidRDefault="00C557CD" w:rsidP="00C557CD">
      <w:pPr>
        <w:pStyle w:val="PL"/>
      </w:pPr>
      <w:r w:rsidRPr="003B2883">
        <w:t xml:space="preserve">          $ref: 'TS29571_CommonData.yaml#/components/schemas/AccessType'</w:t>
      </w:r>
    </w:p>
    <w:p w:rsidR="00C557CD" w:rsidRPr="003B2883" w:rsidRDefault="00C557CD" w:rsidP="00C557CD">
      <w:pPr>
        <w:pStyle w:val="PL"/>
      </w:pPr>
      <w:r w:rsidRPr="003B2883">
        <w:t xml:space="preserve">        allocatedEbiList:</w:t>
      </w:r>
    </w:p>
    <w:p w:rsidR="00C557CD" w:rsidRPr="003B2883" w:rsidRDefault="00C557CD" w:rsidP="00C557CD">
      <w:pPr>
        <w:pStyle w:val="PL"/>
      </w:pPr>
      <w:r w:rsidRPr="003B2883">
        <w:t xml:space="preserve">          type: array</w:t>
      </w:r>
    </w:p>
    <w:p w:rsidR="00C557CD" w:rsidRPr="003B2883" w:rsidRDefault="00C557CD" w:rsidP="00C557CD">
      <w:pPr>
        <w:pStyle w:val="PL"/>
      </w:pPr>
      <w:r w:rsidRPr="003B2883">
        <w:t xml:space="preserve">          items:</w:t>
      </w:r>
    </w:p>
    <w:p w:rsidR="00C557CD" w:rsidRPr="003B2883" w:rsidRDefault="00C557CD" w:rsidP="00C557CD">
      <w:pPr>
        <w:pStyle w:val="PL"/>
      </w:pPr>
      <w:r w:rsidRPr="003B2883">
        <w:t xml:space="preserve">            $ref: 'TS29502_Nsmf_PDUSession.yaml#/components/schemas/EbiArpMapping'</w:t>
      </w:r>
    </w:p>
    <w:p w:rsidR="00C557CD" w:rsidRPr="003B2883" w:rsidRDefault="00C557CD" w:rsidP="00C557CD">
      <w:pPr>
        <w:pStyle w:val="PL"/>
      </w:pPr>
      <w:r w:rsidRPr="003B2883">
        <w:lastRenderedPageBreak/>
        <w:t xml:space="preserve">          minItems: 1</w:t>
      </w:r>
    </w:p>
    <w:p w:rsidR="00C557CD" w:rsidRPr="003B2883" w:rsidRDefault="00C557CD" w:rsidP="00C557CD">
      <w:pPr>
        <w:pStyle w:val="PL"/>
      </w:pPr>
      <w:r w:rsidRPr="003B2883">
        <w:t xml:space="preserve">        hsmfId:</w:t>
      </w:r>
    </w:p>
    <w:p w:rsidR="00C557CD" w:rsidRPr="003B2883" w:rsidRDefault="00C557CD" w:rsidP="00C557CD">
      <w:pPr>
        <w:pStyle w:val="PL"/>
      </w:pPr>
      <w:r w:rsidRPr="003B2883">
        <w:t xml:space="preserve">          $ref: 'TS29571_CommonData.yaml#/components/schemas/NfInstanceId'</w:t>
      </w:r>
    </w:p>
    <w:p w:rsidR="00C557CD" w:rsidRPr="003B2883" w:rsidRDefault="00C557CD" w:rsidP="00C557CD">
      <w:pPr>
        <w:pStyle w:val="PL"/>
      </w:pPr>
      <w:r w:rsidRPr="003B2883">
        <w:t xml:space="preserve">        vsmfId:</w:t>
      </w:r>
    </w:p>
    <w:p w:rsidR="00C557CD" w:rsidRPr="003B2883" w:rsidRDefault="00C557CD" w:rsidP="00C557CD">
      <w:pPr>
        <w:pStyle w:val="PL"/>
      </w:pPr>
      <w:r w:rsidRPr="003B2883">
        <w:t xml:space="preserve">          $ref: 'TS29571_CommonData.yaml#/components/schemas/NfInstanceId'</w:t>
      </w:r>
    </w:p>
    <w:p w:rsidR="00C557CD" w:rsidRPr="003B2883" w:rsidRDefault="00C557CD" w:rsidP="00C557CD">
      <w:pPr>
        <w:pStyle w:val="PL"/>
      </w:pPr>
      <w:r w:rsidRPr="003B2883">
        <w:t xml:space="preserve">        nsInstance:</w:t>
      </w:r>
    </w:p>
    <w:p w:rsidR="00C557CD" w:rsidRPr="003B2883" w:rsidRDefault="00C557CD" w:rsidP="00C557CD">
      <w:pPr>
        <w:pStyle w:val="PL"/>
      </w:pPr>
      <w:r w:rsidRPr="003B2883">
        <w:t xml:space="preserve">          $ref: 'TS29531_Nnssf_NSSelection.yaml#/components/schemas/NsiId'</w:t>
      </w:r>
    </w:p>
    <w:p w:rsidR="00C557CD" w:rsidRPr="003B2883" w:rsidRDefault="00C557CD" w:rsidP="00C557CD">
      <w:pPr>
        <w:pStyle w:val="PL"/>
      </w:pPr>
      <w:r w:rsidRPr="003B2883">
        <w:t xml:space="preserve">        smfServiceInstanceId:</w:t>
      </w:r>
    </w:p>
    <w:p w:rsidR="00C557CD" w:rsidRPr="003B2883" w:rsidRDefault="00C557CD" w:rsidP="00C557CD">
      <w:pPr>
        <w:pStyle w:val="PL"/>
      </w:pPr>
      <w:r w:rsidRPr="003B2883">
        <w:t xml:space="preserve">          type: string</w:t>
      </w:r>
    </w:p>
    <w:p w:rsidR="00C557CD" w:rsidRPr="003B2883" w:rsidRDefault="00C557CD" w:rsidP="00C557CD">
      <w:pPr>
        <w:pStyle w:val="PL"/>
        <w:rPr>
          <w:ins w:id="29" w:author="Zhijun" w:date="2019-08-09T11:20:00Z"/>
          <w:lang w:val="en-US"/>
        </w:rPr>
      </w:pPr>
      <w:ins w:id="30" w:author="Zhijun" w:date="2019-08-09T11:20:00Z">
        <w:r w:rsidRPr="003B2883">
          <w:t xml:space="preserve">        </w:t>
        </w:r>
        <w:r>
          <w:rPr>
            <w:lang w:val="en-US"/>
          </w:rPr>
          <w:t>maPduSession</w:t>
        </w:r>
        <w:r w:rsidRPr="003B2883">
          <w:rPr>
            <w:lang w:val="en-US"/>
          </w:rPr>
          <w:t>:</w:t>
        </w:r>
      </w:ins>
    </w:p>
    <w:p w:rsidR="00C557CD" w:rsidRDefault="00C557CD" w:rsidP="00C557CD">
      <w:pPr>
        <w:pStyle w:val="PL"/>
        <w:rPr>
          <w:ins w:id="31" w:author="Zhijun" w:date="2019-08-09T11:20:00Z"/>
        </w:rPr>
      </w:pPr>
      <w:ins w:id="32" w:author="Zhijun" w:date="2019-08-09T11:20:00Z">
        <w:r w:rsidRPr="003B2883">
          <w:t xml:space="preserve">          type: boolean</w:t>
        </w:r>
      </w:ins>
    </w:p>
    <w:p w:rsidR="00C557CD" w:rsidRPr="003B2883" w:rsidRDefault="00C557CD" w:rsidP="00C557CD">
      <w:pPr>
        <w:pStyle w:val="PL"/>
        <w:rPr>
          <w:ins w:id="33" w:author="Zhijun" w:date="2019-08-09T11:20:00Z"/>
        </w:rPr>
      </w:pPr>
      <w:ins w:id="34" w:author="Zhijun" w:date="2019-08-09T11:20:00Z">
        <w:r w:rsidRPr="003B2883">
          <w:t xml:space="preserve">          </w:t>
        </w:r>
        <w:r>
          <w:t>default</w:t>
        </w:r>
        <w:r w:rsidRPr="003B2883">
          <w:t xml:space="preserve">: </w:t>
        </w:r>
        <w:r>
          <w:t>false</w:t>
        </w:r>
      </w:ins>
    </w:p>
    <w:p w:rsidR="00C557CD" w:rsidRPr="003B2883" w:rsidRDefault="00C557CD" w:rsidP="00C557CD">
      <w:pPr>
        <w:pStyle w:val="PL"/>
      </w:pPr>
      <w:r w:rsidRPr="003B2883">
        <w:t xml:space="preserve">      required:</w:t>
      </w:r>
    </w:p>
    <w:p w:rsidR="00C557CD" w:rsidRPr="003B2883" w:rsidRDefault="00C557CD" w:rsidP="00C557CD">
      <w:pPr>
        <w:pStyle w:val="PL"/>
      </w:pPr>
      <w:r w:rsidRPr="003B2883">
        <w:t xml:space="preserve">        - pduSessionId</w:t>
      </w:r>
    </w:p>
    <w:p w:rsidR="00C557CD" w:rsidRPr="003B2883" w:rsidRDefault="00C557CD" w:rsidP="00C557CD">
      <w:pPr>
        <w:pStyle w:val="PL"/>
      </w:pPr>
      <w:r w:rsidRPr="003B2883">
        <w:t xml:space="preserve">        - smContextRef</w:t>
      </w:r>
    </w:p>
    <w:p w:rsidR="00C557CD" w:rsidRPr="003B2883" w:rsidRDefault="00C557CD" w:rsidP="00C557CD">
      <w:pPr>
        <w:pStyle w:val="PL"/>
      </w:pPr>
      <w:r w:rsidRPr="003B2883">
        <w:t xml:space="preserve">        - sNssai</w:t>
      </w:r>
    </w:p>
    <w:p w:rsidR="00C557CD" w:rsidRPr="003B2883" w:rsidRDefault="00C557CD" w:rsidP="00C557CD">
      <w:pPr>
        <w:pStyle w:val="PL"/>
      </w:pPr>
      <w:r w:rsidRPr="003B2883">
        <w:t xml:space="preserve">        - dnn</w:t>
      </w:r>
    </w:p>
    <w:p w:rsidR="00C557CD" w:rsidRPr="003B2883" w:rsidRDefault="00C557CD" w:rsidP="00C557CD">
      <w:pPr>
        <w:pStyle w:val="PL"/>
      </w:pPr>
      <w:r w:rsidRPr="003B2883">
        <w:t xml:space="preserve">        - accessType</w:t>
      </w:r>
    </w:p>
    <w:p w:rsidR="00775B78" w:rsidRPr="00775B78" w:rsidRDefault="00775B7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775B78" w:rsidRDefault="00775B78" w:rsidP="00775B78">
      <w:pPr>
        <w:pStyle w:val="PL"/>
        <w:rPr>
          <w:lang w:eastAsia="zh-CN"/>
        </w:rPr>
      </w:pPr>
    </w:p>
    <w:p w:rsidR="00222BB0" w:rsidRPr="009A24EC" w:rsidRDefault="00222BB0" w:rsidP="00775B78">
      <w:pPr>
        <w:pStyle w:val="PL"/>
        <w:rPr>
          <w:lang w:eastAsia="zh-CN"/>
        </w:r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245DA3" w:rsidRDefault="00245DA3">
      <w:pPr>
        <w:rPr>
          <w:noProof/>
        </w:rPr>
      </w:pPr>
    </w:p>
    <w:sectPr w:rsidR="00245D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7F9" w:rsidRDefault="008847F9">
      <w:r>
        <w:separator/>
      </w:r>
    </w:p>
  </w:endnote>
  <w:endnote w:type="continuationSeparator" w:id="0">
    <w:p w:rsidR="008847F9" w:rsidRDefault="0088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7F9" w:rsidRDefault="008847F9">
      <w:r>
        <w:separator/>
      </w:r>
    </w:p>
  </w:footnote>
  <w:footnote w:type="continuationSeparator" w:id="0">
    <w:p w:rsidR="008847F9" w:rsidRDefault="00884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0104"/>
    <w:rsid w:val="00137447"/>
    <w:rsid w:val="00145D43"/>
    <w:rsid w:val="00162467"/>
    <w:rsid w:val="001667DD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78F8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5D12"/>
    <w:rsid w:val="00284FEB"/>
    <w:rsid w:val="00285DBC"/>
    <w:rsid w:val="002860C4"/>
    <w:rsid w:val="002B3840"/>
    <w:rsid w:val="002B5741"/>
    <w:rsid w:val="002C557F"/>
    <w:rsid w:val="002D562A"/>
    <w:rsid w:val="002D5CE5"/>
    <w:rsid w:val="002E3604"/>
    <w:rsid w:val="00305409"/>
    <w:rsid w:val="0031141B"/>
    <w:rsid w:val="00311FE7"/>
    <w:rsid w:val="003221EE"/>
    <w:rsid w:val="00327EEF"/>
    <w:rsid w:val="003436E6"/>
    <w:rsid w:val="003609EF"/>
    <w:rsid w:val="0036231A"/>
    <w:rsid w:val="003654FB"/>
    <w:rsid w:val="00365D09"/>
    <w:rsid w:val="00374DD4"/>
    <w:rsid w:val="003E1A36"/>
    <w:rsid w:val="004050DF"/>
    <w:rsid w:val="00410371"/>
    <w:rsid w:val="004110B3"/>
    <w:rsid w:val="004242F1"/>
    <w:rsid w:val="0044586C"/>
    <w:rsid w:val="00445F43"/>
    <w:rsid w:val="00447B7D"/>
    <w:rsid w:val="00475F79"/>
    <w:rsid w:val="00480806"/>
    <w:rsid w:val="00484D22"/>
    <w:rsid w:val="004B75B7"/>
    <w:rsid w:val="004D1DB6"/>
    <w:rsid w:val="004E1669"/>
    <w:rsid w:val="0051580D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21188"/>
    <w:rsid w:val="006257ED"/>
    <w:rsid w:val="00630DF5"/>
    <w:rsid w:val="00640F78"/>
    <w:rsid w:val="00644F42"/>
    <w:rsid w:val="00665549"/>
    <w:rsid w:val="00695808"/>
    <w:rsid w:val="006A60FD"/>
    <w:rsid w:val="006B46FB"/>
    <w:rsid w:val="006B790D"/>
    <w:rsid w:val="006C1049"/>
    <w:rsid w:val="006C69FC"/>
    <w:rsid w:val="006E21FB"/>
    <w:rsid w:val="006E4BEF"/>
    <w:rsid w:val="00734045"/>
    <w:rsid w:val="00754A49"/>
    <w:rsid w:val="00775B78"/>
    <w:rsid w:val="007900D2"/>
    <w:rsid w:val="00792342"/>
    <w:rsid w:val="007977A8"/>
    <w:rsid w:val="007B512A"/>
    <w:rsid w:val="007C2097"/>
    <w:rsid w:val="007D6A07"/>
    <w:rsid w:val="007E7968"/>
    <w:rsid w:val="007F7259"/>
    <w:rsid w:val="008040A8"/>
    <w:rsid w:val="008279FA"/>
    <w:rsid w:val="00843296"/>
    <w:rsid w:val="00844DC4"/>
    <w:rsid w:val="008626E7"/>
    <w:rsid w:val="00870EE7"/>
    <w:rsid w:val="00876EA9"/>
    <w:rsid w:val="008847F9"/>
    <w:rsid w:val="008863B9"/>
    <w:rsid w:val="008A45A6"/>
    <w:rsid w:val="008C07CB"/>
    <w:rsid w:val="008C3E81"/>
    <w:rsid w:val="008C5952"/>
    <w:rsid w:val="008F150F"/>
    <w:rsid w:val="008F193E"/>
    <w:rsid w:val="008F686C"/>
    <w:rsid w:val="008F68B0"/>
    <w:rsid w:val="009148DE"/>
    <w:rsid w:val="00941E30"/>
    <w:rsid w:val="00962664"/>
    <w:rsid w:val="00976BA3"/>
    <w:rsid w:val="009777D9"/>
    <w:rsid w:val="00991B88"/>
    <w:rsid w:val="009A24EC"/>
    <w:rsid w:val="009A5753"/>
    <w:rsid w:val="009A579D"/>
    <w:rsid w:val="009B2D4B"/>
    <w:rsid w:val="009B745E"/>
    <w:rsid w:val="009E3297"/>
    <w:rsid w:val="009F3104"/>
    <w:rsid w:val="009F734F"/>
    <w:rsid w:val="00A02FF5"/>
    <w:rsid w:val="00A145F9"/>
    <w:rsid w:val="00A167BD"/>
    <w:rsid w:val="00A246B6"/>
    <w:rsid w:val="00A41295"/>
    <w:rsid w:val="00A47E70"/>
    <w:rsid w:val="00A50CF0"/>
    <w:rsid w:val="00A57714"/>
    <w:rsid w:val="00A62FF7"/>
    <w:rsid w:val="00A7671C"/>
    <w:rsid w:val="00AA2CBC"/>
    <w:rsid w:val="00AA47A1"/>
    <w:rsid w:val="00AC5820"/>
    <w:rsid w:val="00AD1CD8"/>
    <w:rsid w:val="00AE37DE"/>
    <w:rsid w:val="00B0640B"/>
    <w:rsid w:val="00B258BB"/>
    <w:rsid w:val="00B3179A"/>
    <w:rsid w:val="00B50844"/>
    <w:rsid w:val="00B67B97"/>
    <w:rsid w:val="00B968C8"/>
    <w:rsid w:val="00BA3EC5"/>
    <w:rsid w:val="00BA51D9"/>
    <w:rsid w:val="00BB0600"/>
    <w:rsid w:val="00BB536B"/>
    <w:rsid w:val="00BB5490"/>
    <w:rsid w:val="00BB5DFC"/>
    <w:rsid w:val="00BC70AE"/>
    <w:rsid w:val="00BD279D"/>
    <w:rsid w:val="00BD6BB8"/>
    <w:rsid w:val="00BF0BF9"/>
    <w:rsid w:val="00BF576F"/>
    <w:rsid w:val="00C53360"/>
    <w:rsid w:val="00C557CD"/>
    <w:rsid w:val="00C66BA2"/>
    <w:rsid w:val="00C74993"/>
    <w:rsid w:val="00C8250D"/>
    <w:rsid w:val="00C839E9"/>
    <w:rsid w:val="00C84B74"/>
    <w:rsid w:val="00C95985"/>
    <w:rsid w:val="00C97C2F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24991"/>
    <w:rsid w:val="00D50255"/>
    <w:rsid w:val="00D66520"/>
    <w:rsid w:val="00D7448E"/>
    <w:rsid w:val="00DA4E90"/>
    <w:rsid w:val="00DA6325"/>
    <w:rsid w:val="00DE34CF"/>
    <w:rsid w:val="00DE4B73"/>
    <w:rsid w:val="00DF36EA"/>
    <w:rsid w:val="00E0060C"/>
    <w:rsid w:val="00E13F3D"/>
    <w:rsid w:val="00E1633A"/>
    <w:rsid w:val="00E208A1"/>
    <w:rsid w:val="00E2605E"/>
    <w:rsid w:val="00E34898"/>
    <w:rsid w:val="00E50879"/>
    <w:rsid w:val="00E8079D"/>
    <w:rsid w:val="00E8381F"/>
    <w:rsid w:val="00E846B7"/>
    <w:rsid w:val="00EB09B7"/>
    <w:rsid w:val="00EE1DC2"/>
    <w:rsid w:val="00EE7D7C"/>
    <w:rsid w:val="00F10399"/>
    <w:rsid w:val="00F151E2"/>
    <w:rsid w:val="00F25D98"/>
    <w:rsid w:val="00F300FB"/>
    <w:rsid w:val="00F34851"/>
    <w:rsid w:val="00F47A6A"/>
    <w:rsid w:val="00F50476"/>
    <w:rsid w:val="00F62B82"/>
    <w:rsid w:val="00F63434"/>
    <w:rsid w:val="00F70983"/>
    <w:rsid w:val="00F85FB1"/>
    <w:rsid w:val="00FB55A5"/>
    <w:rsid w:val="00FB6386"/>
    <w:rsid w:val="00FC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96392-9CC7-433D-8970-9690F51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124</cp:revision>
  <cp:lastPrinted>1900-12-31T16:00:00Z</cp:lastPrinted>
  <dcterms:created xsi:type="dcterms:W3CDTF">2018-11-05T09:14:00Z</dcterms:created>
  <dcterms:modified xsi:type="dcterms:W3CDTF">2019-08-09T08:31:00Z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